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w:t>
      </w:r>
      <w:r w:rsidR="00857585">
        <w:rPr>
          <w:rFonts w:eastAsia="宋体" w:cs="Arial"/>
          <w:b/>
          <w:sz w:val="24"/>
          <w:szCs w:val="24"/>
          <w:lang w:eastAsia="zh-CN"/>
        </w:rPr>
        <w:t>3</w:t>
      </w:r>
      <w:r>
        <w:rPr>
          <w:b/>
          <w:i/>
          <w:noProof/>
          <w:sz w:val="28"/>
        </w:rPr>
        <w:tab/>
      </w:r>
      <w:r w:rsidR="00F4555D" w:rsidRPr="00F4555D">
        <w:rPr>
          <w:b/>
          <w:i/>
          <w:noProof/>
          <w:sz w:val="28"/>
        </w:rPr>
        <w:t>R4-191</w:t>
      </w:r>
      <w:r w:rsidR="00044A91">
        <w:rPr>
          <w:b/>
          <w:i/>
          <w:noProof/>
          <w:sz w:val="28"/>
        </w:rPr>
        <w:t>4303</w:t>
      </w:r>
      <w:bookmarkStart w:id="0" w:name="_GoBack"/>
      <w:bookmarkEnd w:id="0"/>
    </w:p>
    <w:p w:rsidR="006A5593" w:rsidRDefault="00857585" w:rsidP="006A5593">
      <w:pPr>
        <w:pStyle w:val="CRCoverPage"/>
        <w:outlineLvl w:val="0"/>
        <w:rPr>
          <w:b/>
          <w:noProof/>
          <w:sz w:val="24"/>
        </w:rPr>
      </w:pPr>
      <w:r>
        <w:rPr>
          <w:rFonts w:eastAsia="宋体"/>
          <w:b/>
          <w:sz w:val="24"/>
          <w:szCs w:val="24"/>
          <w:lang w:eastAsia="zh-CN"/>
        </w:rPr>
        <w:t>Reno</w:t>
      </w:r>
      <w:r w:rsidR="006A5593" w:rsidRPr="00E54B02">
        <w:rPr>
          <w:rFonts w:eastAsia="宋体"/>
          <w:b/>
          <w:sz w:val="24"/>
          <w:szCs w:val="24"/>
          <w:lang w:eastAsia="zh-CN"/>
        </w:rPr>
        <w:t xml:space="preserve">, </w:t>
      </w:r>
      <w:r>
        <w:rPr>
          <w:rFonts w:eastAsia="宋体"/>
          <w:b/>
          <w:sz w:val="24"/>
          <w:szCs w:val="24"/>
          <w:lang w:eastAsia="zh-CN"/>
        </w:rPr>
        <w:t>USA</w:t>
      </w:r>
      <w:r w:rsidR="006A5593" w:rsidRPr="00E54B02">
        <w:rPr>
          <w:rFonts w:eastAsia="宋体"/>
          <w:b/>
          <w:sz w:val="24"/>
          <w:szCs w:val="24"/>
          <w:lang w:eastAsia="zh-CN"/>
        </w:rPr>
        <w:t>, 1</w:t>
      </w:r>
      <w:r>
        <w:rPr>
          <w:rFonts w:eastAsia="宋体"/>
          <w:b/>
          <w:sz w:val="24"/>
          <w:szCs w:val="24"/>
          <w:lang w:eastAsia="zh-CN"/>
        </w:rPr>
        <w:t>8</w:t>
      </w:r>
      <w:r w:rsidR="006A5593" w:rsidRPr="00E54B02">
        <w:rPr>
          <w:rFonts w:eastAsia="宋体"/>
          <w:b/>
          <w:sz w:val="24"/>
          <w:szCs w:val="24"/>
          <w:vertAlign w:val="superscript"/>
          <w:lang w:eastAsia="zh-CN"/>
        </w:rPr>
        <w:t>th</w:t>
      </w:r>
      <w:r w:rsidR="006A5593" w:rsidRPr="00E54B02">
        <w:rPr>
          <w:rFonts w:eastAsia="宋体" w:hint="eastAsia"/>
          <w:b/>
          <w:sz w:val="24"/>
          <w:szCs w:val="24"/>
          <w:lang w:eastAsia="zh-CN"/>
        </w:rPr>
        <w:t xml:space="preserve"> </w:t>
      </w:r>
      <w:r w:rsidR="006A5593" w:rsidRPr="00E54B02">
        <w:rPr>
          <w:rFonts w:eastAsia="宋体"/>
          <w:b/>
          <w:sz w:val="24"/>
          <w:szCs w:val="24"/>
          <w:lang w:eastAsia="zh-CN"/>
        </w:rPr>
        <w:t>–</w:t>
      </w:r>
      <w:r w:rsidR="006A5593" w:rsidRPr="00E54B02">
        <w:rPr>
          <w:rFonts w:eastAsia="宋体" w:hint="eastAsia"/>
          <w:b/>
          <w:sz w:val="24"/>
          <w:szCs w:val="24"/>
          <w:lang w:eastAsia="zh-CN"/>
        </w:rPr>
        <w:t xml:space="preserve"> </w:t>
      </w:r>
      <w:r>
        <w:rPr>
          <w:rFonts w:eastAsia="宋体"/>
          <w:b/>
          <w:sz w:val="24"/>
          <w:szCs w:val="24"/>
          <w:lang w:eastAsia="zh-CN"/>
        </w:rPr>
        <w:t>22</w:t>
      </w:r>
      <w:r w:rsidR="006A5593" w:rsidRPr="00E54B02">
        <w:rPr>
          <w:rFonts w:eastAsia="宋体"/>
          <w:b/>
          <w:sz w:val="24"/>
          <w:szCs w:val="24"/>
          <w:vertAlign w:val="superscript"/>
          <w:lang w:eastAsia="zh-CN"/>
        </w:rPr>
        <w:t>th</w:t>
      </w:r>
      <w:r w:rsidR="006A5593" w:rsidRPr="00E54B02">
        <w:rPr>
          <w:rFonts w:eastAsia="宋体"/>
          <w:b/>
          <w:sz w:val="24"/>
          <w:szCs w:val="24"/>
          <w:lang w:eastAsia="zh-CN"/>
        </w:rPr>
        <w:t xml:space="preserve"> </w:t>
      </w:r>
      <w:r>
        <w:rPr>
          <w:rFonts w:eastAsia="宋体"/>
          <w:b/>
          <w:sz w:val="24"/>
          <w:szCs w:val="24"/>
          <w:lang w:eastAsia="zh-CN"/>
        </w:rPr>
        <w:t>Nov</w:t>
      </w:r>
      <w:r w:rsidR="006A5593" w:rsidRPr="00E54B02">
        <w:rPr>
          <w:rFonts w:eastAsia="宋体"/>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857585">
            <w:pPr>
              <w:pStyle w:val="CRCoverPage"/>
              <w:spacing w:after="0"/>
              <w:jc w:val="center"/>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7585" w:rsidRDefault="00857585" w:rsidP="00857585">
            <w:pPr>
              <w:pStyle w:val="CRCoverPage"/>
              <w:spacing w:after="0"/>
              <w:jc w:val="center"/>
              <w:rPr>
                <w:b/>
                <w:noProof/>
                <w:sz w:val="28"/>
                <w:lang w:eastAsia="zh-CN"/>
              </w:rPr>
            </w:pPr>
            <w:r w:rsidRPr="00857585">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rsidP="00BA4ADB">
            <w:pPr>
              <w:pStyle w:val="CRCoverPage"/>
              <w:spacing w:after="0"/>
              <w:rPr>
                <w:noProof/>
              </w:rPr>
            </w:pPr>
            <w:r w:rsidRPr="006D3ECB">
              <w:rPr>
                <w:noProof/>
              </w:rPr>
              <w:t xml:space="preserve">Draft CR to 38.101-3: </w:t>
            </w:r>
            <w:r w:rsidR="00857585">
              <w:rPr>
                <w:noProof/>
              </w:rPr>
              <w:t>adding configuration</w:t>
            </w:r>
            <w:r w:rsidRPr="006D3ECB">
              <w:rPr>
                <w:noProof/>
              </w:rPr>
              <w:t xml:space="preserve"> DC_7</w:t>
            </w:r>
            <w:r w:rsidR="00857585">
              <w:rPr>
                <w:noProof/>
              </w:rPr>
              <w:t>C</w:t>
            </w:r>
            <w:r w:rsidRPr="006D3ECB">
              <w:rPr>
                <w:noProof/>
              </w:rPr>
              <w:t>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r w:rsidR="00EF4FEF" w:rsidRPr="00EF4FEF">
              <w:rPr>
                <w:noProof/>
                <w:lang w:eastAsia="zh-CN"/>
              </w:rPr>
              <w:t>, BT plc</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BA4ADB" w:rsidP="00BA4ADB">
            <w:pPr>
              <w:pStyle w:val="CRCoverPage"/>
              <w:spacing w:after="0"/>
              <w:rPr>
                <w:noProof/>
              </w:rPr>
            </w:pPr>
            <w:r w:rsidRPr="00BA4ADB">
              <w:rPr>
                <w:lang w:eastAsia="ja-JP"/>
              </w:rPr>
              <w:t>DC_R16_1BLTE_1BNR_2DL2UL-Core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857585">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10</w:t>
            </w:r>
            <w:r w:rsidR="006A5593">
              <w:rPr>
                <w:rFonts w:hint="eastAsia"/>
                <w:noProof/>
                <w:lang w:eastAsia="zh-CN"/>
              </w:rPr>
              <w:t>-</w:t>
            </w:r>
            <w:r w:rsidR="00857585">
              <w:rPr>
                <w:noProof/>
                <w:lang w:eastAsia="zh-CN"/>
              </w:rPr>
              <w:t>24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EF4FEF"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857585">
            <w:pPr>
              <w:pStyle w:val="CRCoverPage"/>
              <w:spacing w:after="0"/>
              <w:rPr>
                <w:noProof/>
                <w:lang w:eastAsia="zh-CN"/>
              </w:rPr>
            </w:pPr>
            <w:r>
              <w:rPr>
                <w:noProof/>
              </w:rPr>
              <w:t>DC_7</w:t>
            </w:r>
            <w:r w:rsidR="00857585">
              <w:rPr>
                <w:noProof/>
              </w:rPr>
              <w:t>A</w:t>
            </w:r>
            <w:r>
              <w:rPr>
                <w:noProof/>
              </w:rPr>
              <w:t xml:space="preserve">_n78A </w:t>
            </w:r>
            <w:r w:rsidR="00857585">
              <w:rPr>
                <w:noProof/>
              </w:rPr>
              <w:t>was</w:t>
            </w:r>
            <w:r>
              <w:rPr>
                <w:noProof/>
              </w:rPr>
              <w:t xml:space="preserve"> </w:t>
            </w:r>
            <w:r>
              <w:t xml:space="preserve">supported in Rel-15, hence </w:t>
            </w:r>
            <w:r>
              <w:rPr>
                <w:noProof/>
              </w:rPr>
              <w:t>DC_7</w:t>
            </w:r>
            <w:r w:rsidR="00857585">
              <w:rPr>
                <w:noProof/>
              </w:rPr>
              <w:t>C</w:t>
            </w:r>
            <w:r>
              <w:rPr>
                <w:noProof/>
              </w:rPr>
              <w:t>_n78(2A)</w:t>
            </w:r>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857585">
            <w:pPr>
              <w:pStyle w:val="CRCoverPage"/>
              <w:spacing w:after="0"/>
              <w:rPr>
                <w:noProof/>
                <w:lang w:eastAsia="zh-CN"/>
              </w:rPr>
            </w:pPr>
            <w:r>
              <w:rPr>
                <w:noProof/>
                <w:lang w:eastAsia="zh-CN"/>
              </w:rPr>
              <w:t xml:space="preserve">DC combanations </w:t>
            </w:r>
            <w:r>
              <w:rPr>
                <w:noProof/>
              </w:rPr>
              <w:t>DC_7</w:t>
            </w:r>
            <w:r w:rsidR="00857585">
              <w:rPr>
                <w:noProof/>
              </w:rPr>
              <w:t>C</w:t>
            </w:r>
            <w:r>
              <w:rPr>
                <w:noProof/>
              </w:rPr>
              <w:t xml:space="preserve">_n78(2A) </w:t>
            </w:r>
            <w:r>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6D3ECB" w:rsidP="00857585">
            <w:pPr>
              <w:pStyle w:val="CRCoverPage"/>
              <w:spacing w:after="0"/>
              <w:rPr>
                <w:noProof/>
                <w:lang w:eastAsia="zh-CN"/>
              </w:rPr>
            </w:pPr>
            <w:r>
              <w:rPr>
                <w:noProof/>
              </w:rPr>
              <w:t>DC_7</w:t>
            </w:r>
            <w:r w:rsidR="00857585">
              <w:rPr>
                <w:noProof/>
              </w:rPr>
              <w:t>C</w:t>
            </w:r>
            <w:r>
              <w:rPr>
                <w:noProof/>
              </w:rPr>
              <w:t xml:space="preserve">_n78(2A) </w:t>
            </w:r>
            <w:r>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rsidP="00857585">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ED0"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p>
    <w:p w:rsidR="008140D5" w:rsidRPr="001C2388" w:rsidRDefault="008140D5" w:rsidP="008140D5">
      <w:pPr>
        <w:pStyle w:val="40"/>
      </w:pPr>
      <w:bookmarkStart w:id="6" w:name="_Toc13131524"/>
      <w:bookmarkEnd w:id="5"/>
      <w:r w:rsidRPr="001C2388">
        <w:t>5.5B.4.1</w:t>
      </w:r>
      <w:r w:rsidRPr="001C2388">
        <w:tab/>
        <w:t>Inter-band EN-DC configurations within FR1 (two bands)</w:t>
      </w:r>
      <w:bookmarkEnd w:id="6"/>
    </w:p>
    <w:p w:rsidR="008140D5" w:rsidRPr="001C2388" w:rsidRDefault="008140D5" w:rsidP="008140D5">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Change w:id="7">
          <w:tblGrid>
            <w:gridCol w:w="2537"/>
            <w:gridCol w:w="2280"/>
            <w:gridCol w:w="2738"/>
          </w:tblGrid>
        </w:tblGridChange>
      </w:tblGrid>
      <w:tr w:rsidR="008140D5" w:rsidRPr="001C2388" w:rsidTr="008140D5">
        <w:trPr>
          <w:trHeight w:val="47"/>
          <w:tblHeader/>
          <w:jc w:val="center"/>
        </w:trPr>
        <w:tc>
          <w:tcPr>
            <w:tcW w:w="2537" w:type="dxa"/>
            <w:shd w:val="clear" w:color="auto" w:fill="auto"/>
            <w:vAlign w:val="center"/>
            <w:hideMark/>
          </w:tcPr>
          <w:p w:rsidR="008140D5" w:rsidRPr="001C2388" w:rsidRDefault="008140D5" w:rsidP="008140D5">
            <w:pPr>
              <w:pStyle w:val="TAH"/>
              <w:keepNext w:val="0"/>
              <w:rPr>
                <w:lang w:val="en-US" w:eastAsia="fi-FI"/>
              </w:rPr>
            </w:pPr>
            <w:bookmarkStart w:id="8" w:name="_Hlk516090533"/>
            <w:r w:rsidRPr="001C2388">
              <w:rPr>
                <w:lang w:val="en-US" w:eastAsia="fi-FI"/>
              </w:rPr>
              <w:t>EN-DC</w:t>
            </w:r>
          </w:p>
          <w:p w:rsidR="008140D5" w:rsidRPr="001C2388" w:rsidRDefault="008140D5" w:rsidP="008140D5">
            <w:pPr>
              <w:pStyle w:val="TAH"/>
              <w:keepNext w:val="0"/>
              <w:rPr>
                <w:lang w:val="en-US" w:eastAsia="fi-FI"/>
              </w:rPr>
            </w:pPr>
            <w:r w:rsidRPr="001C2388">
              <w:rPr>
                <w:lang w:val="en-US" w:eastAsia="fi-FI"/>
              </w:rPr>
              <w:t>configuration</w:t>
            </w:r>
          </w:p>
        </w:tc>
        <w:tc>
          <w:tcPr>
            <w:tcW w:w="2280" w:type="dxa"/>
            <w:vAlign w:val="center"/>
          </w:tcPr>
          <w:p w:rsidR="008140D5" w:rsidRPr="001C2388" w:rsidRDefault="008140D5" w:rsidP="008140D5">
            <w:pPr>
              <w:pStyle w:val="TAH"/>
              <w:keepNext w:val="0"/>
              <w:rPr>
                <w:lang w:val="en-US" w:eastAsia="fi-FI"/>
              </w:rPr>
            </w:pPr>
            <w:r w:rsidRPr="001C2388">
              <w:rPr>
                <w:lang w:val="en-US" w:eastAsia="fi-FI"/>
              </w:rPr>
              <w:t>Uplink EN-DC</w:t>
            </w:r>
          </w:p>
          <w:p w:rsidR="008140D5" w:rsidRPr="001C2388" w:rsidRDefault="008140D5" w:rsidP="008140D5">
            <w:pPr>
              <w:pStyle w:val="TAH"/>
              <w:keepNext w:val="0"/>
              <w:rPr>
                <w:lang w:val="en-US" w:eastAsia="fi-FI"/>
              </w:rPr>
            </w:pPr>
            <w:r w:rsidRPr="001C2388">
              <w:rPr>
                <w:lang w:val="en-US" w:eastAsia="fi-FI"/>
              </w:rPr>
              <w:t>configuration</w:t>
            </w:r>
          </w:p>
          <w:p w:rsidR="008140D5" w:rsidRPr="001C2388" w:rsidDel="00C35823" w:rsidRDefault="008140D5" w:rsidP="008140D5">
            <w:pPr>
              <w:pStyle w:val="TAH"/>
              <w:keepNext w:val="0"/>
              <w:rPr>
                <w:lang w:eastAsia="fi-FI"/>
              </w:rPr>
            </w:pPr>
            <w:r w:rsidRPr="001C2388">
              <w:rPr>
                <w:lang w:val="en-US" w:eastAsia="fi-FI"/>
              </w:rPr>
              <w:t>(NOTE 1)</w:t>
            </w:r>
          </w:p>
        </w:tc>
        <w:tc>
          <w:tcPr>
            <w:tcW w:w="2738" w:type="dxa"/>
            <w:shd w:val="clear" w:color="auto" w:fill="auto"/>
            <w:vAlign w:val="center"/>
            <w:hideMark/>
          </w:tcPr>
          <w:p w:rsidR="008140D5" w:rsidRPr="001C2388" w:rsidRDefault="008140D5" w:rsidP="008140D5">
            <w:pPr>
              <w:pStyle w:val="TAH"/>
              <w:keepNext w:val="0"/>
              <w:rPr>
                <w:lang w:val="en-US" w:eastAsia="fi-FI"/>
              </w:rPr>
            </w:pPr>
            <w:r w:rsidRPr="001C2388">
              <w:rPr>
                <w:lang w:eastAsia="fi-FI"/>
              </w:rPr>
              <w:t>Single UL allowed</w:t>
            </w:r>
          </w:p>
        </w:tc>
      </w:tr>
      <w:bookmarkEnd w:id="8"/>
      <w:tr w:rsidR="008140D5" w:rsidRPr="001C2388" w:rsidTr="008140D5">
        <w:trPr>
          <w:trHeight w:val="47"/>
          <w:jc w:val="center"/>
        </w:trPr>
        <w:tc>
          <w:tcPr>
            <w:tcW w:w="2537" w:type="dxa"/>
            <w:shd w:val="clear" w:color="auto" w:fill="auto"/>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DC_1_n3</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83286B">
              <w:rPr>
                <w:rFonts w:eastAsia="MS Mincho"/>
                <w:b w:val="0"/>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val="fi-FI" w:eastAsia="fi-FI"/>
              </w:rPr>
              <w:t>No</w:t>
            </w:r>
          </w:p>
        </w:tc>
      </w:tr>
      <w:tr w:rsidR="008140D5" w:rsidRPr="001C2388" w:rsidTr="008140D5">
        <w:trPr>
          <w:trHeight w:val="47"/>
          <w:jc w:val="center"/>
        </w:trPr>
        <w:tc>
          <w:tcPr>
            <w:tcW w:w="2537" w:type="dxa"/>
            <w:shd w:val="clear" w:color="auto" w:fill="auto"/>
            <w:vAlign w:val="center"/>
          </w:tcPr>
          <w:p w:rsidR="008140D5" w:rsidRPr="0083286B" w:rsidRDefault="008140D5" w:rsidP="008140D5">
            <w:pPr>
              <w:pStyle w:val="TAH"/>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1A</w:t>
            </w:r>
            <w:r w:rsidRPr="0083286B">
              <w:rPr>
                <w:b w:val="0"/>
                <w:lang w:val="en-US" w:eastAsia="zh-CN"/>
              </w:rPr>
              <w:t>_</w:t>
            </w:r>
            <w:r w:rsidRPr="0083286B">
              <w:rPr>
                <w:b w:val="0"/>
                <w:lang w:val="en-US" w:eastAsia="fi-FI"/>
              </w:rPr>
              <w:t>n38A</w:t>
            </w:r>
          </w:p>
          <w:p w:rsidR="008140D5" w:rsidRPr="0083286B" w:rsidRDefault="008140D5" w:rsidP="008140D5">
            <w:pPr>
              <w:pStyle w:val="TAH"/>
              <w:keepNext w:val="0"/>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1C</w:t>
            </w:r>
            <w:r w:rsidRPr="0083286B">
              <w:rPr>
                <w:b w:val="0"/>
                <w:lang w:val="en-US" w:eastAsia="zh-CN"/>
              </w:rPr>
              <w:t>_</w:t>
            </w:r>
            <w:r w:rsidRPr="0083286B">
              <w:rPr>
                <w:b w:val="0"/>
                <w:lang w:val="en-US" w:eastAsia="fi-FI"/>
              </w:rPr>
              <w:t>n38A</w:t>
            </w:r>
          </w:p>
        </w:tc>
        <w:tc>
          <w:tcPr>
            <w:tcW w:w="2280" w:type="dxa"/>
            <w:vAlign w:val="center"/>
          </w:tcPr>
          <w:p w:rsidR="008140D5" w:rsidRPr="001C2388" w:rsidRDefault="008140D5" w:rsidP="008140D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8140D5" w:rsidRPr="001C2388" w:rsidRDefault="008140D5" w:rsidP="008140D5">
            <w:pPr>
              <w:pStyle w:val="TAH"/>
              <w:keepNext w:val="0"/>
              <w:rPr>
                <w:b w:val="0"/>
                <w:lang w:val="fi-FI" w:eastAsia="fi-FI"/>
              </w:rPr>
            </w:pPr>
            <w:r w:rsidRPr="001C2388">
              <w:rPr>
                <w:b w:val="0"/>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DC_1A_n41A</w:t>
            </w:r>
          </w:p>
        </w:tc>
        <w:tc>
          <w:tcPr>
            <w:tcW w:w="2738" w:type="dxa"/>
            <w:shd w:val="clear" w:color="auto" w:fill="auto"/>
            <w:noWrap/>
            <w:vAlign w:val="center"/>
          </w:tcPr>
          <w:p w:rsidR="008140D5" w:rsidRPr="001C2388" w:rsidRDefault="008140D5" w:rsidP="008140D5">
            <w:pPr>
              <w:pStyle w:val="TAC"/>
              <w:keepNext w:val="0"/>
              <w:rPr>
                <w:rFonts w:eastAsia="Yu Mincho"/>
                <w:lang w:val="fi-FI" w:eastAsia="ja-JP"/>
              </w:rPr>
            </w:pPr>
            <w:r w:rsidRPr="00D91D25">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DC_1A_n77A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DC_1A_n77A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77(2</w:t>
            </w:r>
            <w:r w:rsidRPr="0083286B">
              <w:rPr>
                <w:bCs/>
                <w:lang w:val="fi-FI" w:eastAsia="fi-FI"/>
              </w:rPr>
              <w:t>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DC_1A_n78A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DC_1A_n78A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DC_1A_n79A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DC_1A_n79A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83286B">
              <w:rPr>
                <w:bCs/>
                <w:lang w:val="fi-FI" w:eastAsia="zh-CN"/>
              </w:rPr>
              <w:t>DC_2A_n7A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2</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83286B">
              <w:rPr>
                <w:bCs/>
                <w:lang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7C2EA3">
              <w:rPr>
                <w:rFonts w:eastAsia="MS Mincho"/>
              </w:rPr>
              <w:t>No</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280" w:type="dxa"/>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D52F0B">
              <w:rPr>
                <w:lang w:val="fi-FI" w:eastAsia="fi-FI"/>
              </w:rPr>
              <w:t>DC_2A-2A_n66A</w:t>
            </w:r>
          </w:p>
        </w:tc>
        <w:tc>
          <w:tcPr>
            <w:tcW w:w="2280" w:type="dxa"/>
            <w:vAlign w:val="center"/>
          </w:tcPr>
          <w:p w:rsidR="008140D5" w:rsidRPr="001C2388" w:rsidRDefault="008140D5" w:rsidP="008140D5">
            <w:pPr>
              <w:pStyle w:val="TAC"/>
              <w:keepNext w:val="0"/>
              <w:rPr>
                <w:lang w:val="fi-FI" w:eastAsia="fi-FI"/>
              </w:rPr>
            </w:pPr>
            <w:r w:rsidRPr="00D52F0B">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D52F0B">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DC_2A_n71A</w:t>
            </w:r>
          </w:p>
          <w:p w:rsidR="008140D5" w:rsidRPr="0083286B" w:rsidRDefault="008140D5" w:rsidP="008140D5">
            <w:pPr>
              <w:pStyle w:val="TAC"/>
              <w:keepNext w:val="0"/>
              <w:rPr>
                <w:lang w:val="en-US" w:eastAsia="fi-FI"/>
              </w:rPr>
            </w:pPr>
            <w:r w:rsidRPr="0083286B">
              <w:rPr>
                <w:lang w:val="en-US" w:eastAsia="fi-FI"/>
              </w:rPr>
              <w:t>DC_2A_n71B</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lang w:val="fi-FI" w:eastAsia="ja-JP"/>
              </w:rPr>
              <w:t>DC_2_n78</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DC_3A_n1A</w:t>
            </w:r>
          </w:p>
        </w:tc>
        <w:tc>
          <w:tcPr>
            <w:tcW w:w="2280" w:type="dxa"/>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DC_3A-3A_n1A</w:t>
            </w:r>
          </w:p>
        </w:tc>
        <w:tc>
          <w:tcPr>
            <w:tcW w:w="2280" w:type="dxa"/>
            <w:vAlign w:val="center"/>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w:t>
            </w:r>
            <w:r w:rsidRPr="0083286B">
              <w:rPr>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t>DC_</w:t>
            </w:r>
            <w:r w:rsidRPr="001C2388">
              <w:rPr>
                <w:lang w:eastAsia="zh-CN"/>
              </w:rPr>
              <w:t>3_n5</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280" w:type="dxa"/>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280" w:type="dxa"/>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DC_3A_n38A</w:t>
            </w:r>
          </w:p>
          <w:p w:rsidR="00165AA4" w:rsidRPr="0083286B" w:rsidRDefault="00165AA4" w:rsidP="00165AA4">
            <w:pPr>
              <w:pStyle w:val="TAC"/>
              <w:rPr>
                <w:lang w:val="en-US" w:eastAsia="fi-FI"/>
              </w:rPr>
            </w:pPr>
            <w:r w:rsidRPr="0083286B">
              <w:rPr>
                <w:lang w:val="en-US" w:eastAsia="fi-FI"/>
              </w:rPr>
              <w:t>DC_3C_n38A</w:t>
            </w:r>
          </w:p>
        </w:tc>
        <w:tc>
          <w:tcPr>
            <w:tcW w:w="2280" w:type="dxa"/>
            <w:vAlign w:val="center"/>
          </w:tcPr>
          <w:p w:rsidR="00165AA4" w:rsidRPr="001C2388" w:rsidRDefault="00165AA4" w:rsidP="00165AA4">
            <w:pPr>
              <w:pStyle w:val="TAC"/>
              <w:rPr>
                <w:lang w:val="fi-FI" w:eastAsia="fi-FI"/>
              </w:rPr>
            </w:pPr>
            <w:r w:rsidRPr="001C2388">
              <w:rPr>
                <w:lang w:val="fi-FI" w:eastAsia="fi-FI"/>
              </w:rPr>
              <w:t>DC_3A_n38A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280" w:type="dxa"/>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CN"/>
              </w:rPr>
              <w:t>DC_3_n41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Yu Mincho"/>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DC_3A_n77A</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DC_3A_n77A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DC_3A_n78A</w:t>
            </w:r>
            <w:r w:rsidRPr="001C2388">
              <w:rPr>
                <w:vertAlign w:val="superscript"/>
                <w:lang w:val="en-US" w:eastAsia="fi-FI"/>
              </w:rPr>
              <w:t>7</w:t>
            </w:r>
          </w:p>
          <w:p w:rsidR="00165AA4" w:rsidRPr="001C2388" w:rsidRDefault="00165AA4" w:rsidP="00165AA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lastRenderedPageBreak/>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DC_3A_n79A</w:t>
            </w:r>
            <w:r w:rsidRPr="0083286B">
              <w:rPr>
                <w:vertAlign w:val="superscript"/>
                <w:lang w:val="en-US" w:eastAsia="fi-FI"/>
              </w:rPr>
              <w:t>7</w:t>
            </w:r>
          </w:p>
          <w:p w:rsidR="00165AA4" w:rsidRPr="0083286B" w:rsidRDefault="00165AA4" w:rsidP="00165AA4">
            <w:pPr>
              <w:pStyle w:val="TAC"/>
              <w:keepNext w:val="0"/>
              <w:rPr>
                <w:vertAlign w:val="superscript"/>
                <w:lang w:val="en-US" w:eastAsia="fi-FI"/>
              </w:rPr>
            </w:pPr>
            <w:r w:rsidRPr="001C2388">
              <w:rPr>
                <w:lang w:val="en-US" w:eastAsia="fi-FI"/>
              </w:rPr>
              <w:t>DC_3A_n79C</w:t>
            </w:r>
            <w:r w:rsidRPr="0083286B">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165AA4" w:rsidRPr="0083286B" w:rsidRDefault="00165AA4" w:rsidP="00165AA4">
            <w:pPr>
              <w:pStyle w:val="TAC"/>
              <w:rPr>
                <w:lang w:val="en-US" w:eastAsia="fi-FI"/>
              </w:rPr>
            </w:pPr>
            <w:r w:rsidRPr="0083286B">
              <w:rPr>
                <w:lang w:val="en-US" w:eastAsia="fi-FI"/>
              </w:rPr>
              <w:t>DC_3A_n79A</w:t>
            </w:r>
          </w:p>
          <w:p w:rsidR="00165AA4" w:rsidRPr="0083286B" w:rsidRDefault="00165AA4" w:rsidP="00165AA4">
            <w:pPr>
              <w:pStyle w:val="TAC"/>
              <w:keepNext w:val="0"/>
              <w:rPr>
                <w:lang w:val="en-US" w:eastAsia="fi-FI"/>
              </w:rPr>
            </w:pPr>
            <w:r w:rsidRPr="0083286B">
              <w:rPr>
                <w:lang w:val="en-US" w:eastAsia="fi-FI"/>
              </w:rPr>
              <w:t>DC_3C_n7</w:t>
            </w:r>
            <w:r w:rsidRPr="001C2388">
              <w:rPr>
                <w:lang w:val="en-US" w:eastAsia="zh-CN"/>
              </w:rPr>
              <w:t>9</w:t>
            </w:r>
            <w:r w:rsidRPr="0083286B">
              <w:rPr>
                <w:lang w:val="en-US"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fi-FI"/>
              </w:rPr>
            </w:pPr>
            <w:r w:rsidRPr="0083286B">
              <w:rPr>
                <w:bCs/>
                <w:lang w:val="fi-FI" w:eastAsia="zh-CN"/>
              </w:rPr>
              <w:t>DC_5A_n7A</w:t>
            </w:r>
          </w:p>
        </w:tc>
        <w:tc>
          <w:tcPr>
            <w:tcW w:w="2280" w:type="dxa"/>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_n</w:t>
            </w:r>
            <w:r w:rsidRPr="0083286B">
              <w:rPr>
                <w:bCs/>
                <w:lang w:val="fi-FI" w:eastAsia="zh-CN"/>
              </w:rPr>
              <w:t>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DC_5_n66</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DC_5A_n79A</w:t>
            </w:r>
          </w:p>
        </w:tc>
        <w:tc>
          <w:tcPr>
            <w:tcW w:w="2280" w:type="dxa"/>
          </w:tcPr>
          <w:p w:rsidR="00165AA4" w:rsidRPr="001C2388" w:rsidRDefault="00165AA4" w:rsidP="00165AA4">
            <w:pPr>
              <w:pStyle w:val="TAC"/>
              <w:keepNext w:val="0"/>
              <w:rPr>
                <w:lang w:val="fi-FI" w:eastAsia="fi-FI"/>
              </w:rPr>
            </w:pPr>
            <w:r w:rsidRPr="001C2388">
              <w:t>DC_5A_n79A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en-US"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280" w:type="dxa"/>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165AA4" w:rsidRPr="001C2388" w:rsidRDefault="00165AA4" w:rsidP="00165AA4">
            <w:pPr>
              <w:pStyle w:val="TAC"/>
              <w:keepNext w:val="0"/>
              <w:rPr>
                <w:lang w:val="en-US" w:eastAsia="zh-TW"/>
              </w:rPr>
            </w:pPr>
            <w:r w:rsidRPr="007C2EA3">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zh-CN"/>
              </w:rPr>
            </w:pPr>
            <w:r w:rsidRPr="0083286B">
              <w:rPr>
                <w:lang w:val="en-US" w:eastAsia="fi-FI"/>
              </w:rPr>
              <w:t>DC_</w:t>
            </w:r>
            <w:r w:rsidRPr="0083286B">
              <w:rPr>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DC_</w:t>
            </w:r>
            <w:r w:rsidRPr="001C2388">
              <w:rPr>
                <w:lang w:eastAsia="zh-CN"/>
              </w:rPr>
              <w:t>7_n5</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rPr>
                <w:lang w:val="en-US" w:eastAsia="fi-FI"/>
              </w:rPr>
            </w:pPr>
            <w:r w:rsidRPr="0083286B">
              <w:rPr>
                <w:bCs/>
                <w:lang w:val="fi-FI" w:eastAsia="fi-FI"/>
              </w:rPr>
              <w:t>DC_7A-7A_n5A</w:t>
            </w:r>
          </w:p>
        </w:tc>
        <w:tc>
          <w:tcPr>
            <w:tcW w:w="2280" w:type="dxa"/>
            <w:vAlign w:val="center"/>
          </w:tcPr>
          <w:p w:rsidR="00165AA4" w:rsidRPr="007C2EA3" w:rsidRDefault="00165AA4" w:rsidP="00165AA4">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165AA4" w:rsidRPr="001C2388" w:rsidRDefault="00165AA4" w:rsidP="00165AA4">
            <w:pPr>
              <w:pStyle w:val="TAC"/>
              <w:keepNext w:val="0"/>
            </w:pPr>
            <w:r w:rsidRPr="007C2EA3">
              <w:rPr>
                <w:bCs/>
              </w:rPr>
              <w:t>DC_</w:t>
            </w:r>
            <w:r w:rsidRPr="007C2EA3">
              <w:rPr>
                <w:bCs/>
                <w:lang w:eastAsia="zh-CN"/>
              </w:rPr>
              <w:t>7_n5</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t>DC_7A_n78A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280" w:type="dxa"/>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585"/>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DC_7A_n78A</w:t>
            </w:r>
            <w:r w:rsidRPr="001C2388">
              <w:rPr>
                <w:vertAlign w:val="superscript"/>
                <w:lang w:val="fi-FI" w:eastAsia="fi-FI"/>
              </w:rPr>
              <w:t>7</w:t>
            </w:r>
          </w:p>
          <w:p w:rsidR="00165AA4" w:rsidRPr="001C2388" w:rsidRDefault="00165AA4" w:rsidP="00165AA4">
            <w:pPr>
              <w:pStyle w:val="TAC"/>
              <w:rPr>
                <w:lang w:val="fi-FI" w:eastAsia="fi-FI"/>
              </w:rPr>
            </w:pPr>
            <w:r w:rsidRPr="001C2388">
              <w:t>DC_7C_n78A</w:t>
            </w:r>
            <w:r w:rsidRPr="001C2388">
              <w:rPr>
                <w:vertAlign w:val="superscript"/>
                <w:lang w:val="fi-FI" w:eastAsia="fi-FI"/>
              </w:rPr>
              <w:t>7</w:t>
            </w:r>
          </w:p>
        </w:tc>
        <w:tc>
          <w:tcPr>
            <w:tcW w:w="2280" w:type="dxa"/>
            <w:vAlign w:val="center"/>
          </w:tcPr>
          <w:p w:rsidR="00165AA4" w:rsidRPr="00D91D25" w:rsidRDefault="00165AA4" w:rsidP="00165AA4">
            <w:pPr>
              <w:pStyle w:val="TAC"/>
              <w:keepNext w:val="0"/>
            </w:pPr>
            <w:r w:rsidRPr="001C2388">
              <w:t>DC_7A_n78A</w:t>
            </w:r>
          </w:p>
          <w:p w:rsidR="00165AA4" w:rsidRPr="001C2388" w:rsidRDefault="00165AA4" w:rsidP="00165AA4">
            <w:pPr>
              <w:pStyle w:val="TAC"/>
              <w:rPr>
                <w:lang w:val="fi-FI" w:eastAsia="fi-FI"/>
              </w:rPr>
            </w:pPr>
            <w:r w:rsidRPr="007C2EA3">
              <w:t>DC_7C_n78A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D01BE0" w:rsidRPr="001C2388" w:rsidTr="00D01BE0">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 w:author="Huawei" w:date="2019-09-30T10:02: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55"/>
          <w:jc w:val="center"/>
          <w:ins w:id="10" w:author="Huawei" w:date="2019-09-30T10:01:00Z"/>
          <w:trPrChange w:id="11" w:author="Huawei" w:date="2019-09-30T10:02:00Z">
            <w:trPr>
              <w:trHeight w:val="585"/>
              <w:jc w:val="center"/>
            </w:trPr>
          </w:trPrChange>
        </w:trPr>
        <w:tc>
          <w:tcPr>
            <w:tcW w:w="2537" w:type="dxa"/>
            <w:shd w:val="clear" w:color="auto" w:fill="auto"/>
            <w:noWrap/>
            <w:vAlign w:val="center"/>
            <w:tcPrChange w:id="12" w:author="Huawei" w:date="2019-09-30T10:02:00Z">
              <w:tcPr>
                <w:tcW w:w="2537" w:type="dxa"/>
                <w:shd w:val="clear" w:color="auto" w:fill="auto"/>
                <w:noWrap/>
                <w:vAlign w:val="center"/>
              </w:tcPr>
            </w:tcPrChange>
          </w:tcPr>
          <w:p w:rsidR="00D01BE0" w:rsidRPr="001C2388" w:rsidRDefault="00857585" w:rsidP="00857585">
            <w:pPr>
              <w:pStyle w:val="TAC"/>
              <w:keepNext w:val="0"/>
              <w:rPr>
                <w:ins w:id="13" w:author="Huawei" w:date="2019-09-30T10:01:00Z"/>
                <w:lang w:val="fi-FI" w:eastAsia="fi-FI"/>
              </w:rPr>
            </w:pPr>
            <w:bookmarkStart w:id="14" w:name="OLE_LINK55"/>
            <w:ins w:id="15" w:author="Huawei" w:date="2019-10-23T16:35:00Z">
              <w:r w:rsidRPr="001C2388">
                <w:rPr>
                  <w:lang w:val="fi-FI" w:eastAsia="fi-FI"/>
                </w:rPr>
                <w:t>DC_7</w:t>
              </w:r>
              <w:r>
                <w:rPr>
                  <w:lang w:val="fi-FI" w:eastAsia="fi-FI"/>
                </w:rPr>
                <w:t>C</w:t>
              </w:r>
              <w:r w:rsidRPr="001C2388">
                <w:rPr>
                  <w:lang w:val="fi-FI" w:eastAsia="fi-FI"/>
                </w:rPr>
                <w:t>_n78</w:t>
              </w:r>
              <w:r>
                <w:rPr>
                  <w:lang w:val="fi-FI" w:eastAsia="fi-FI"/>
                </w:rPr>
                <w:t>(2</w:t>
              </w:r>
              <w:r w:rsidRPr="001C2388">
                <w:rPr>
                  <w:lang w:val="fi-FI" w:eastAsia="fi-FI"/>
                </w:rPr>
                <w:t>A</w:t>
              </w:r>
              <w:r>
                <w:rPr>
                  <w:lang w:val="fi-FI" w:eastAsia="fi-FI"/>
                </w:rPr>
                <w:t>)</w:t>
              </w:r>
              <w:bookmarkEnd w:id="14"/>
              <w:r w:rsidRPr="001C2388">
                <w:rPr>
                  <w:vertAlign w:val="superscript"/>
                  <w:lang w:val="fi-FI" w:eastAsia="fi-FI"/>
                </w:rPr>
                <w:t>7</w:t>
              </w:r>
            </w:ins>
          </w:p>
        </w:tc>
        <w:tc>
          <w:tcPr>
            <w:tcW w:w="2280" w:type="dxa"/>
            <w:vAlign w:val="center"/>
            <w:tcPrChange w:id="16" w:author="Huawei" w:date="2019-09-30T10:02:00Z">
              <w:tcPr>
                <w:tcW w:w="2280" w:type="dxa"/>
                <w:vAlign w:val="center"/>
              </w:tcPr>
            </w:tcPrChange>
          </w:tcPr>
          <w:p w:rsidR="00D01BE0" w:rsidRDefault="00D01BE0" w:rsidP="00D01BE0">
            <w:pPr>
              <w:pStyle w:val="TAC"/>
              <w:keepNext w:val="0"/>
            </w:pPr>
            <w:ins w:id="17" w:author="Huawei" w:date="2019-09-30T10:01:00Z">
              <w:r w:rsidRPr="001C2388">
                <w:t>DC_7A_n78A</w:t>
              </w:r>
            </w:ins>
          </w:p>
          <w:p w:rsidR="00857585" w:rsidRPr="001C2388" w:rsidRDefault="00857585" w:rsidP="00D01BE0">
            <w:pPr>
              <w:pStyle w:val="TAC"/>
              <w:keepNext w:val="0"/>
              <w:rPr>
                <w:ins w:id="18" w:author="Huawei" w:date="2019-09-30T10:01:00Z"/>
              </w:rPr>
            </w:pPr>
            <w:ins w:id="19" w:author="Huawei" w:date="2019-10-23T16:35:00Z">
              <w:r w:rsidRPr="001C2388">
                <w:rPr>
                  <w:lang w:val="fi-FI" w:eastAsia="fi-FI"/>
                </w:rPr>
                <w:t>DC_7</w:t>
              </w:r>
              <w:r>
                <w:rPr>
                  <w:lang w:val="fi-FI" w:eastAsia="fi-FI"/>
                </w:rPr>
                <w:t>C</w:t>
              </w:r>
              <w:r w:rsidRPr="001C2388">
                <w:rPr>
                  <w:lang w:val="fi-FI" w:eastAsia="fi-FI"/>
                </w:rPr>
                <w:t>_n78A</w:t>
              </w:r>
            </w:ins>
          </w:p>
        </w:tc>
        <w:tc>
          <w:tcPr>
            <w:tcW w:w="2738" w:type="dxa"/>
            <w:shd w:val="clear" w:color="auto" w:fill="auto"/>
            <w:noWrap/>
            <w:vAlign w:val="center"/>
            <w:tcPrChange w:id="20" w:author="Huawei" w:date="2019-09-30T10:02:00Z">
              <w:tcPr>
                <w:tcW w:w="2738" w:type="dxa"/>
                <w:shd w:val="clear" w:color="auto" w:fill="auto"/>
                <w:noWrap/>
                <w:vAlign w:val="center"/>
              </w:tcPr>
            </w:tcPrChange>
          </w:tcPr>
          <w:p w:rsidR="00D01BE0" w:rsidRPr="001C2388" w:rsidRDefault="00D01BE0" w:rsidP="00D01BE0">
            <w:pPr>
              <w:pStyle w:val="TAC"/>
              <w:keepNext w:val="0"/>
              <w:rPr>
                <w:ins w:id="21" w:author="Huawei" w:date="2019-09-30T10:01:00Z"/>
                <w:lang w:val="fi-FI" w:eastAsia="fi-FI"/>
              </w:rPr>
            </w:pPr>
            <w:ins w:id="22" w:author="Huawei" w:date="2019-09-30T10:01:00Z">
              <w:r w:rsidRPr="001C2388">
                <w:rPr>
                  <w:lang w:val="fi-FI" w:eastAsia="fi-FI"/>
                </w:rPr>
                <w:t>No</w:t>
              </w:r>
            </w:ins>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DC_8A_n1A</w:t>
            </w:r>
          </w:p>
        </w:tc>
        <w:tc>
          <w:tcPr>
            <w:tcW w:w="2280" w:type="dxa"/>
            <w:vAlign w:val="center"/>
          </w:tcPr>
          <w:p w:rsidR="00D01BE0" w:rsidRPr="001C2388" w:rsidRDefault="00D01BE0" w:rsidP="00D01BE0">
            <w:pPr>
              <w:pStyle w:val="TAC"/>
              <w:keepNext w:val="0"/>
            </w:pPr>
            <w:r w:rsidRPr="001C2388">
              <w:rPr>
                <w:lang w:val="fi-FI" w:eastAsia="fi-FI"/>
              </w:rPr>
              <w:t>DC_8A_n1A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DC_8A_n3A</w:t>
            </w:r>
          </w:p>
        </w:tc>
        <w:tc>
          <w:tcPr>
            <w:tcW w:w="2280" w:type="dxa"/>
            <w:vAlign w:val="center"/>
          </w:tcPr>
          <w:p w:rsidR="00D01BE0" w:rsidRPr="001C2388" w:rsidRDefault="00D01BE0" w:rsidP="00D01BE0">
            <w:pPr>
              <w:pStyle w:val="TAC"/>
              <w:keepNext w:val="0"/>
            </w:pPr>
            <w:r w:rsidRPr="001C2388">
              <w:rPr>
                <w:lang w:val="fi-FI" w:eastAsia="fi-FI"/>
              </w:rPr>
              <w:t>DC_8A_n3A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D01BE0" w:rsidRPr="001C2388" w:rsidRDefault="00D01BE0" w:rsidP="00D01BE0">
            <w:pPr>
              <w:pStyle w:val="TAC"/>
              <w:keepNext w:val="0"/>
            </w:pPr>
            <w:r w:rsidRPr="007C2EA3">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D01BE0" w:rsidRPr="001C2388" w:rsidRDefault="00D01BE0" w:rsidP="00D01BE0">
            <w:pPr>
              <w:pStyle w:val="TAC"/>
              <w:keepNext w:val="0"/>
            </w:pPr>
            <w:r w:rsidRPr="001C2388">
              <w:rPr>
                <w:lang w:val="fi-FI" w:eastAsia="fi-FI"/>
              </w:rPr>
              <w:t>DC_8A_n40A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885"/>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8</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fi-FI"/>
              </w:rPr>
              <w:t>DC_8A_n41C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lang w:val="fi-FI" w:eastAsia="fi-FI"/>
              </w:rPr>
            </w:pPr>
            <w:r w:rsidRPr="001C2388">
              <w:rPr>
                <w:rFonts w:eastAsia="MS Mincho"/>
              </w:rPr>
              <w:t>No</w:t>
            </w:r>
          </w:p>
        </w:tc>
      </w:tr>
      <w:tr w:rsidR="00D01BE0" w:rsidRPr="001C2388" w:rsidTr="008140D5">
        <w:trPr>
          <w:trHeight w:val="885"/>
          <w:jc w:val="center"/>
        </w:trPr>
        <w:tc>
          <w:tcPr>
            <w:tcW w:w="2537" w:type="dxa"/>
            <w:shd w:val="clear" w:color="auto" w:fill="auto"/>
            <w:noWrap/>
            <w:vAlign w:val="center"/>
          </w:tcPr>
          <w:p w:rsidR="00D01BE0" w:rsidRPr="00FB0488" w:rsidRDefault="00D01BE0" w:rsidP="00D01BE0">
            <w:pPr>
              <w:pStyle w:val="TAC"/>
              <w:keepNext w:val="0"/>
              <w:rPr>
                <w:lang w:val="en-US" w:eastAsia="fi-FI"/>
              </w:rPr>
            </w:pPr>
            <w:r w:rsidRPr="00E71C97">
              <w:rPr>
                <w:lang w:val="en-US" w:eastAsia="fi-FI"/>
              </w:rPr>
              <w:t>DC_8A_n41(2A)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rFonts w:eastAsia="MS Mincho"/>
              </w:rPr>
            </w:pPr>
            <w:r w:rsidRPr="001C2388">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vertAlign w:val="superscript"/>
                <w:lang w:val="en-US" w:eastAsia="fi-FI"/>
              </w:rPr>
            </w:pPr>
            <w:r w:rsidRPr="0083286B">
              <w:rPr>
                <w:lang w:val="en-US" w:eastAsia="fi-FI"/>
              </w:rPr>
              <w:t>DC_8A_n79A</w:t>
            </w:r>
            <w:r w:rsidRPr="0083286B">
              <w:rPr>
                <w:vertAlign w:val="superscript"/>
                <w:lang w:val="en-US" w:eastAsia="fi-FI"/>
              </w:rPr>
              <w:t>7</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280" w:type="dxa"/>
            <w:vAlign w:val="center"/>
          </w:tcPr>
          <w:p w:rsidR="00D01BE0" w:rsidRPr="0083286B" w:rsidRDefault="00D01BE0" w:rsidP="00D01BE0">
            <w:pPr>
              <w:pStyle w:val="TAC"/>
              <w:keepNext w:val="0"/>
              <w:rPr>
                <w:lang w:val="en-US" w:eastAsia="fi-FI"/>
              </w:rPr>
            </w:pPr>
            <w:r w:rsidRPr="0083286B">
              <w:rPr>
                <w:lang w:val="en-US" w:eastAsia="fi-FI"/>
              </w:rPr>
              <w:t>DC_8A_n79A</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lastRenderedPageBreak/>
              <w:t>DC_</w:t>
            </w:r>
            <w:r w:rsidRPr="001C2388">
              <w:rPr>
                <w:lang w:val="fi-FI" w:eastAsia="zh-CN"/>
              </w:rPr>
              <w:t>12A_n2A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DC_12A_n66A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DC_12A_n66A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DC_18A_n77A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DC_18A_n79A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DC_20A_n3A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DC_20_n8</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DC_20A_n28A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280" w:type="dxa"/>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DC_28A_n51A</w:t>
            </w:r>
          </w:p>
        </w:tc>
        <w:tc>
          <w:tcPr>
            <w:tcW w:w="2280" w:type="dxa"/>
            <w:vAlign w:val="center"/>
          </w:tcPr>
          <w:p w:rsidR="00D01BE0" w:rsidRPr="001C2388" w:rsidRDefault="00D01BE0" w:rsidP="00D01BE0">
            <w:pPr>
              <w:pStyle w:val="TAC"/>
              <w:keepNext w:val="0"/>
              <w:rPr>
                <w:lang w:eastAsia="ja-JP"/>
              </w:rPr>
            </w:pPr>
            <w:r w:rsidRPr="001C2388">
              <w:rPr>
                <w:lang w:eastAsia="ja-JP"/>
              </w:rPr>
              <w:t>DC_28A_n51A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280" w:type="dxa"/>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39A</w:t>
            </w:r>
            <w:r w:rsidRPr="0083286B">
              <w:rPr>
                <w:lang w:val="en-US" w:eastAsia="fi-FI"/>
              </w:rPr>
              <w:t>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lastRenderedPageBreak/>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DC_40A_n77A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280" w:type="dxa"/>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D01BE0" w:rsidRPr="001C2388" w:rsidRDefault="00D01BE0" w:rsidP="00D01BE0">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DC_41A_n77A</w:t>
            </w:r>
          </w:p>
          <w:p w:rsidR="00D01BE0" w:rsidRPr="0083286B" w:rsidRDefault="00D01BE0" w:rsidP="00D01BE0">
            <w:pPr>
              <w:pStyle w:val="TAC"/>
              <w:keepNext w:val="0"/>
              <w:rPr>
                <w:lang w:val="en-US" w:eastAsia="fi-FI"/>
              </w:rPr>
            </w:pPr>
            <w:r w:rsidRPr="001C2388">
              <w:t>DC_41C_n77A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DC_41A_n77A</w:t>
            </w:r>
          </w:p>
          <w:p w:rsidR="00D01BE0" w:rsidRPr="001C2388" w:rsidRDefault="00D01BE0" w:rsidP="00D01BE0">
            <w:pPr>
              <w:pStyle w:val="TAC"/>
              <w:keepNext w:val="0"/>
              <w:rPr>
                <w:lang w:val="fi-FI" w:eastAsia="fi-FI"/>
              </w:rPr>
            </w:pPr>
            <w:r w:rsidRPr="007C2EA3">
              <w:rPr>
                <w:lang w:val="fi-FI" w:eastAsia="ja-JP"/>
              </w:rPr>
              <w:t>DC_41C_n77A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D01BE0" w:rsidRPr="007C2EA3" w:rsidRDefault="00D01BE0" w:rsidP="00D01BE0">
            <w:pPr>
              <w:pStyle w:val="TAC"/>
              <w:keepNext w:val="0"/>
              <w:rPr>
                <w:lang w:val="en-US"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77(2</w:t>
            </w:r>
            <w:r w:rsidRPr="0083286B">
              <w:rPr>
                <w:bCs/>
                <w:lang w:val="fi-FI" w:eastAsia="fi-FI"/>
              </w:rPr>
              <w:t>A)</w:t>
            </w:r>
          </w:p>
        </w:tc>
        <w:tc>
          <w:tcPr>
            <w:tcW w:w="2280" w:type="dxa"/>
            <w:vAlign w:val="center"/>
          </w:tcPr>
          <w:p w:rsidR="00D01BE0" w:rsidRPr="007C2EA3" w:rsidRDefault="00D01BE0" w:rsidP="00D01BE0">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D01BE0" w:rsidRPr="001C2388" w:rsidRDefault="00D01BE0" w:rsidP="00D01BE0">
            <w:pPr>
              <w:pStyle w:val="TAC"/>
              <w:keepNext w:val="0"/>
              <w:rPr>
                <w:lang w:val="fi-FI"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w:t>
            </w:r>
            <w:r w:rsidRPr="0083286B">
              <w:rPr>
                <w:bCs/>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DC_41A_n78A</w:t>
            </w:r>
          </w:p>
          <w:p w:rsidR="00D01BE0" w:rsidRPr="0083286B" w:rsidRDefault="00D01BE0" w:rsidP="00D01BE0">
            <w:pPr>
              <w:pStyle w:val="TAC"/>
              <w:keepNext w:val="0"/>
              <w:rPr>
                <w:lang w:val="en-US" w:eastAsia="fi-FI"/>
              </w:rPr>
            </w:pPr>
            <w:r w:rsidRPr="001C2388">
              <w:t>DC_41C_n78A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DC_41A_n78A</w:t>
            </w:r>
          </w:p>
          <w:p w:rsidR="00D01BE0" w:rsidRPr="001C2388" w:rsidRDefault="00D01BE0" w:rsidP="00D01BE0">
            <w:pPr>
              <w:pStyle w:val="TAC"/>
              <w:keepNext w:val="0"/>
              <w:rPr>
                <w:lang w:val="fi-FI" w:eastAsia="fi-FI"/>
              </w:rPr>
            </w:pPr>
            <w:r w:rsidRPr="007C2EA3">
              <w:rPr>
                <w:lang w:val="fi-FI" w:eastAsia="ja-JP"/>
              </w:rPr>
              <w:t>DC_41C_n78A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DC_41A_n79A</w:t>
            </w:r>
            <w:r w:rsidRPr="0083286B">
              <w:rPr>
                <w:vertAlign w:val="superscript"/>
                <w:lang w:val="en-US" w:eastAsia="fi-FI"/>
              </w:rPr>
              <w:t>6,7</w:t>
            </w:r>
          </w:p>
          <w:p w:rsidR="00D01BE0" w:rsidRPr="0083286B" w:rsidRDefault="00D01BE0" w:rsidP="00D01BE0">
            <w:pPr>
              <w:pStyle w:val="TAC"/>
              <w:keepNext w:val="0"/>
              <w:rPr>
                <w:lang w:val="en-US" w:eastAsia="fi-FI"/>
              </w:rPr>
            </w:pPr>
            <w:r w:rsidRPr="001C2388">
              <w:t>DC_41C_n79A</w:t>
            </w:r>
            <w:r w:rsidRPr="0083286B">
              <w:rPr>
                <w:vertAlign w:val="superscript"/>
                <w:lang w:val="en-US" w:eastAsia="fi-FI"/>
              </w:rPr>
              <w:t>6,7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DC_41A_n79A</w:t>
            </w:r>
          </w:p>
          <w:p w:rsidR="00D01BE0" w:rsidRPr="001C2388" w:rsidRDefault="00D01BE0" w:rsidP="00D01BE0">
            <w:pPr>
              <w:pStyle w:val="TAC"/>
              <w:keepNext w:val="0"/>
              <w:rPr>
                <w:lang w:val="fi-FI" w:eastAsia="fi-FI"/>
              </w:rPr>
            </w:pPr>
            <w:r w:rsidRPr="007C2EA3">
              <w:rPr>
                <w:lang w:val="fi-FI" w:eastAsia="ja-JP"/>
              </w:rPr>
              <w:t>DC_41C_n79A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DC_42A_n51A</w:t>
            </w:r>
          </w:p>
        </w:tc>
        <w:tc>
          <w:tcPr>
            <w:tcW w:w="2280" w:type="dxa"/>
            <w:vAlign w:val="center"/>
          </w:tcPr>
          <w:p w:rsidR="00D01BE0" w:rsidRPr="001C2388" w:rsidRDefault="00D01BE0" w:rsidP="00D01BE0">
            <w:pPr>
              <w:pStyle w:val="TAC"/>
              <w:keepNext w:val="0"/>
            </w:pPr>
            <w:r w:rsidRPr="001C2388">
              <w:rPr>
                <w:lang w:val="fi-FI" w:eastAsia="fi-FI"/>
              </w:rPr>
              <w:t>DC_42A_n51A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DC_42E_n77C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DC_42E_n78C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en-US" w:eastAsia="fi-FI"/>
              </w:rPr>
              <w:t>DC_42A_n79C</w:t>
            </w:r>
            <w:r w:rsidRPr="001C2388">
              <w:rPr>
                <w:vertAlign w:val="superscript"/>
                <w:lang w:val="en-US" w:eastAsia="fi-FI"/>
              </w:rPr>
              <w:t>9</w:t>
            </w:r>
          </w:p>
          <w:p w:rsidR="00D01BE0" w:rsidRPr="001C2388" w:rsidRDefault="00D01BE0" w:rsidP="00D01BE0">
            <w:pPr>
              <w:pStyle w:val="TAC"/>
              <w:keepNext w:val="0"/>
            </w:pPr>
            <w:r w:rsidRPr="001C2388">
              <w:t>DC_42C_n79A</w:t>
            </w:r>
            <w:r w:rsidRPr="001C2388">
              <w:rPr>
                <w:vertAlign w:val="superscript"/>
                <w:lang w:val="en-US" w:eastAsia="fi-FI"/>
              </w:rPr>
              <w:t>9</w:t>
            </w:r>
          </w:p>
          <w:p w:rsidR="00D01BE0" w:rsidRPr="001C2388" w:rsidRDefault="00D01BE0" w:rsidP="00D01BE0">
            <w:pPr>
              <w:pStyle w:val="TAC"/>
              <w:keepNext w:val="0"/>
              <w:rPr>
                <w:noProof/>
                <w:lang w:eastAsia="zh-CN"/>
              </w:rPr>
            </w:pPr>
            <w:r w:rsidRPr="001C2388">
              <w:rPr>
                <w:noProof/>
                <w:lang w:eastAsia="zh-CN"/>
              </w:rPr>
              <w:t>DC_42C_n79C</w:t>
            </w:r>
            <w:r w:rsidRPr="001C2388">
              <w:rPr>
                <w:vertAlign w:val="superscript"/>
                <w:lang w:val="en-US" w:eastAsia="fi-FI"/>
              </w:rPr>
              <w:t>9</w:t>
            </w:r>
          </w:p>
          <w:p w:rsidR="00D01BE0" w:rsidRPr="001C2388" w:rsidRDefault="00D01BE0" w:rsidP="00D01BE0">
            <w:pPr>
              <w:pStyle w:val="TAC"/>
              <w:keepNext w:val="0"/>
              <w:rPr>
                <w:vertAlign w:val="superscript"/>
                <w:lang w:val="en-US" w:eastAsia="fi-FI"/>
              </w:rPr>
            </w:pPr>
            <w:r w:rsidRPr="0083286B">
              <w:rPr>
                <w:lang w:val="en-US" w:eastAsia="fi-FI"/>
              </w:rPr>
              <w:t>DC_42D_n79A</w:t>
            </w:r>
            <w:r w:rsidRPr="001C2388">
              <w:rPr>
                <w:vertAlign w:val="superscript"/>
                <w:lang w:val="en-US" w:eastAsia="fi-FI"/>
              </w:rPr>
              <w:t>9</w:t>
            </w:r>
          </w:p>
          <w:p w:rsidR="00D01BE0" w:rsidRPr="0083286B" w:rsidRDefault="00D01BE0" w:rsidP="00D01BE0">
            <w:pPr>
              <w:pStyle w:val="TAC"/>
              <w:keepNext w:val="0"/>
              <w:rPr>
                <w:lang w:val="en-US" w:eastAsia="fi-FI"/>
              </w:rPr>
            </w:pPr>
            <w:r w:rsidRPr="0083286B">
              <w:rPr>
                <w:lang w:val="en-US" w:eastAsia="fi-FI"/>
              </w:rPr>
              <w:t>DC_42D_n79C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fi-FI" w:eastAsia="fi-FI"/>
              </w:rPr>
              <w:t>DC_42E_n79C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01BE0" w:rsidRPr="001C2388" w:rsidRDefault="00D01BE0" w:rsidP="00D01BE0">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zh-CN"/>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01BE0" w:rsidRPr="001C2388" w:rsidRDefault="00D01BE0" w:rsidP="00D01BE0">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01BE0" w:rsidRPr="001C2388" w:rsidRDefault="00D01BE0" w:rsidP="00D01BE0">
            <w:pPr>
              <w:pStyle w:val="TAC"/>
              <w:keepNext w:val="0"/>
              <w:rPr>
                <w:lang w:val="fi-FI" w:eastAsia="zh-CN"/>
              </w:rPr>
            </w:pPr>
            <w:r w:rsidRPr="001C2388">
              <w:t>DC_</w:t>
            </w:r>
            <w:r w:rsidRPr="001C2388">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E60338" w:rsidRDefault="00D01BE0" w:rsidP="00D01BE0">
            <w:pPr>
              <w:pStyle w:val="TAC"/>
              <w:keepNext w:val="0"/>
              <w:rPr>
                <w:lang w:val="fi-FI" w:eastAsia="fi-FI"/>
              </w:rPr>
            </w:pPr>
            <w:r w:rsidRPr="0083286B">
              <w:rPr>
                <w:lang w:val="fi-FI" w:eastAsia="fi-FI"/>
              </w:rPr>
              <w:t>DC_66A-</w:t>
            </w:r>
            <w:r w:rsidRPr="0083286B">
              <w:rPr>
                <w:lang w:val="fi-FI" w:eastAsia="zh-CN"/>
              </w:rPr>
              <w:t>66A_n2A</w:t>
            </w:r>
          </w:p>
        </w:tc>
        <w:tc>
          <w:tcPr>
            <w:tcW w:w="2280" w:type="dxa"/>
            <w:vAlign w:val="center"/>
          </w:tcPr>
          <w:p w:rsidR="00D01BE0" w:rsidRPr="00E60338" w:rsidRDefault="00D01BE0" w:rsidP="00D01BE0">
            <w:pPr>
              <w:pStyle w:val="TAC"/>
              <w:keepNext w:val="0"/>
              <w:rPr>
                <w:lang w:val="fi-FI" w:eastAsia="fi-FI"/>
              </w:rPr>
            </w:pPr>
            <w:r w:rsidRPr="0083286B">
              <w:rPr>
                <w:lang w:val="fi-FI" w:eastAsia="fi-FI"/>
              </w:rPr>
              <w:t>DC_</w:t>
            </w:r>
            <w:r w:rsidRPr="0083286B">
              <w:rPr>
                <w:lang w:val="fi-FI" w:eastAsia="zh-CN"/>
              </w:rPr>
              <w:t>66A_n2A</w:t>
            </w:r>
          </w:p>
        </w:tc>
        <w:tc>
          <w:tcPr>
            <w:tcW w:w="2738" w:type="dxa"/>
            <w:shd w:val="clear" w:color="auto" w:fill="auto"/>
            <w:noWrap/>
            <w:vAlign w:val="center"/>
          </w:tcPr>
          <w:p w:rsidR="00D01BE0" w:rsidRPr="00E60338" w:rsidRDefault="00D01BE0" w:rsidP="00D01BE0">
            <w:pPr>
              <w:pStyle w:val="TAC"/>
              <w:keepNext w:val="0"/>
            </w:pPr>
            <w:r w:rsidRPr="0083286B">
              <w:t>DC_</w:t>
            </w:r>
            <w:r w:rsidRPr="0083286B">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eastAsia="ja-JP"/>
              </w:rPr>
              <w:t>DC_66A_n5A</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DC_66_n5</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DC_66A-66A_n5A</w:t>
            </w:r>
          </w:p>
          <w:p w:rsidR="00D01BE0" w:rsidRPr="001C2388" w:rsidRDefault="00D01BE0" w:rsidP="00D01BE0">
            <w:pPr>
              <w:pStyle w:val="TAC"/>
              <w:keepNext w:val="0"/>
              <w:rPr>
                <w:lang w:eastAsia="ja-JP"/>
              </w:rPr>
            </w:pPr>
            <w:r w:rsidRPr="0083286B">
              <w:rPr>
                <w:lang w:val="en-US" w:eastAsia="fi-FI"/>
              </w:rPr>
              <w:t>DC_66A-66A-66A_n5A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DC_66A_n5A</w:t>
            </w:r>
          </w:p>
        </w:tc>
        <w:tc>
          <w:tcPr>
            <w:tcW w:w="2738" w:type="dxa"/>
            <w:shd w:val="clear" w:color="auto" w:fill="auto"/>
            <w:noWrap/>
            <w:vAlign w:val="center"/>
          </w:tcPr>
          <w:p w:rsidR="00D01BE0" w:rsidRPr="001C2388" w:rsidRDefault="00D01BE0" w:rsidP="00D01BE0">
            <w:pPr>
              <w:pStyle w:val="TAC"/>
              <w:keepNext w:val="0"/>
              <w:rPr>
                <w:lang w:eastAsia="ja-JP"/>
              </w:rPr>
            </w:pP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DC_66A_n25A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DC_66A_n25A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t>DC_66_n25</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rFonts w:hint="eastAsia"/>
                <w:lang w:eastAsia="ja-JP"/>
              </w:rPr>
              <w:t>DC_</w:t>
            </w:r>
            <w:r w:rsidRPr="001C2388">
              <w:rPr>
                <w:lang w:eastAsia="ja-JP"/>
              </w:rPr>
              <w:t>66A_n71A</w:t>
            </w:r>
          </w:p>
          <w:p w:rsidR="00D01BE0" w:rsidRPr="0083286B" w:rsidRDefault="00D01BE0" w:rsidP="00D01BE0">
            <w:pPr>
              <w:pStyle w:val="TAC"/>
              <w:keepNext w:val="0"/>
              <w:rPr>
                <w:lang w:val="en-US" w:eastAsia="fi-FI"/>
              </w:rPr>
            </w:pPr>
            <w:r w:rsidRPr="001C2388">
              <w:rPr>
                <w:lang w:eastAsia="ja-JP"/>
              </w:rPr>
              <w:t>DC_66A_n71B</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DC_66A_n71A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lang w:eastAsia="zh-CN"/>
              </w:rPr>
              <w:t>DC_66C_n71A</w:t>
            </w:r>
          </w:p>
        </w:tc>
        <w:tc>
          <w:tcPr>
            <w:tcW w:w="2280" w:type="dxa"/>
            <w:vAlign w:val="center"/>
          </w:tcPr>
          <w:p w:rsidR="00D01BE0" w:rsidRPr="001C2388" w:rsidRDefault="00D01BE0" w:rsidP="00D01BE0">
            <w:pPr>
              <w:pStyle w:val="TAC"/>
              <w:keepNext w:val="0"/>
              <w:rPr>
                <w:lang w:eastAsia="ja-JP"/>
              </w:rPr>
            </w:pPr>
            <w:r w:rsidRPr="001C2388">
              <w:rPr>
                <w:lang w:eastAsia="zh-CN"/>
              </w:rPr>
              <w:t>DC_66A_n71A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DC_71A_n5A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DC_71A_n5A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7555" w:type="dxa"/>
            <w:gridSpan w:val="3"/>
            <w:shd w:val="clear" w:color="auto" w:fill="auto"/>
            <w:noWrap/>
            <w:vAlign w:val="center"/>
          </w:tcPr>
          <w:p w:rsidR="00D01BE0" w:rsidRPr="001C2388" w:rsidRDefault="00D01BE0" w:rsidP="00D01BE0">
            <w:pPr>
              <w:pStyle w:val="TAN"/>
              <w:keepNext w:val="0"/>
            </w:pPr>
            <w:r w:rsidRPr="001C2388">
              <w:t>NOTE 1:</w:t>
            </w:r>
            <w:r w:rsidRPr="001C2388">
              <w:tab/>
              <w:t>Uplink CA configurations are the configurations supported by the present release of specifications.</w:t>
            </w:r>
          </w:p>
          <w:p w:rsidR="00D01BE0" w:rsidRPr="001C2388" w:rsidRDefault="00D01BE0" w:rsidP="00D01BE0">
            <w:pPr>
              <w:pStyle w:val="TAN"/>
              <w:keepNext w:val="0"/>
            </w:pPr>
            <w:r w:rsidRPr="001C2388">
              <w:lastRenderedPageBreak/>
              <w:t>NOTE 2:</w:t>
            </w:r>
            <w:r w:rsidRPr="001C2388">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01BE0" w:rsidRPr="001C2388" w:rsidRDefault="00D01BE0" w:rsidP="00D01BE0">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rsidR="00D01BE0" w:rsidRPr="001C2388" w:rsidRDefault="00D01BE0" w:rsidP="00D01BE0">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01BE0" w:rsidRPr="001C2388" w:rsidRDefault="00D01BE0" w:rsidP="00D01BE0">
            <w:pPr>
              <w:pStyle w:val="TAN"/>
              <w:keepNext w:val="0"/>
            </w:pPr>
            <w:r w:rsidRPr="001C2388">
              <w:t>NOTE 5:</w:t>
            </w:r>
            <w:r w:rsidRPr="001C2388">
              <w:tab/>
              <w:t>The frequency range above 3600 MHz for Band n78 is not used in this combination.</w:t>
            </w:r>
          </w:p>
          <w:p w:rsidR="00D01BE0" w:rsidRPr="001C2388" w:rsidRDefault="00D01BE0" w:rsidP="00D01BE0">
            <w:pPr>
              <w:pStyle w:val="TAN"/>
              <w:keepNext w:val="0"/>
            </w:pPr>
            <w:r w:rsidRPr="001C2388">
              <w:t>NOTE 6:</w:t>
            </w:r>
            <w:r w:rsidRPr="001C2388">
              <w:tab/>
              <w:t>The frequency range below 2506 MHz for Band 41 is not used in this combination.</w:t>
            </w:r>
          </w:p>
          <w:p w:rsidR="00D01BE0" w:rsidRPr="001C2388" w:rsidRDefault="00D01BE0" w:rsidP="00D01BE0">
            <w:pPr>
              <w:pStyle w:val="TAN"/>
              <w:keepNext w:val="0"/>
            </w:pPr>
            <w:r w:rsidRPr="001C2388">
              <w:t>NOTE 7:</w:t>
            </w:r>
            <w:r w:rsidRPr="001C2388">
              <w:tab/>
              <w:t>Applicable for UE supporting inter-band EN-DC with mandatory simultaneous Rx/Tx capability.</w:t>
            </w:r>
          </w:p>
          <w:p w:rsidR="00D01BE0" w:rsidRPr="001C2388" w:rsidRDefault="00D01BE0" w:rsidP="00D01BE0">
            <w:pPr>
              <w:pStyle w:val="TAN"/>
              <w:keepNext w:val="0"/>
            </w:pPr>
            <w:r w:rsidRPr="001C2388">
              <w:t>NOTE 8:</w:t>
            </w:r>
            <w:r w:rsidRPr="001C2388">
              <w:tab/>
              <w:t>The frequency range in band n28 is restricted for this band combination to 703 - 733 MHz for the UL and 758-788 MHz for the DL.</w:t>
            </w:r>
          </w:p>
          <w:p w:rsidR="00D01BE0" w:rsidRPr="001C2388" w:rsidRDefault="00D01BE0" w:rsidP="00D01BE0">
            <w:pPr>
              <w:pStyle w:val="TAN"/>
              <w:keepNext w:val="0"/>
            </w:pPr>
            <w:r w:rsidRPr="001C2388">
              <w:t>NOTE 9:</w:t>
            </w:r>
            <w:r w:rsidRPr="001C2388">
              <w:tab/>
              <w:t>The combination is not used alone as fall back mode of other band combinations in which UL in Band 42 is not used.</w:t>
            </w:r>
          </w:p>
          <w:p w:rsidR="00D01BE0" w:rsidRPr="001C2388" w:rsidRDefault="00D01BE0" w:rsidP="00D01BE0">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01BE0" w:rsidRPr="00D91D25" w:rsidRDefault="00D01BE0" w:rsidP="00D01BE0">
            <w:pPr>
              <w:pStyle w:val="TAN"/>
              <w:keepNext w:val="0"/>
              <w:rPr>
                <w:rStyle w:val="TANChar"/>
              </w:rPr>
            </w:pPr>
            <w:r w:rsidRPr="001C2388">
              <w:rPr>
                <w:rStyle w:val="TANChar"/>
              </w:rPr>
              <w:t>NOTE 11:</w:t>
            </w:r>
            <w:r w:rsidRPr="001C2388">
              <w:tab/>
            </w:r>
            <w:r w:rsidRPr="001C2388">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D01BE0" w:rsidRPr="001C2388" w:rsidRDefault="00D01BE0" w:rsidP="00D01BE0">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83286B">
              <w:rPr>
                <w:rFonts w:cs="Arial"/>
                <w:szCs w:val="18"/>
                <w:lang w:val="en-US" w:eastAsia="ko-KR"/>
              </w:rPr>
              <w:t>Applicable for</w:t>
            </w:r>
            <w:r w:rsidRPr="0083286B">
              <w:rPr>
                <w:rFonts w:cs="Arial"/>
                <w:szCs w:val="18"/>
                <w:lang w:eastAsia="ko-KR"/>
              </w:rPr>
              <w:t xml:space="preserve"> frequency range </w:t>
            </w:r>
            <w:r w:rsidRPr="0083286B">
              <w:rPr>
                <w:rFonts w:cs="Arial"/>
                <w:szCs w:val="18"/>
                <w:lang w:val="en-US" w:eastAsia="ko-KR"/>
              </w:rPr>
              <w:t>above 4800</w:t>
            </w:r>
            <w:r w:rsidRPr="0083286B">
              <w:rPr>
                <w:rFonts w:cs="Arial"/>
                <w:szCs w:val="18"/>
                <w:lang w:eastAsia="ko-KR"/>
              </w:rPr>
              <w:t xml:space="preserve"> MHz for Band n7</w:t>
            </w:r>
            <w:r w:rsidRPr="0083286B">
              <w:rPr>
                <w:rFonts w:cs="Arial"/>
                <w:szCs w:val="18"/>
                <w:lang w:val="en-US" w:eastAsia="ko-KR"/>
              </w:rPr>
              <w:t>9</w:t>
            </w:r>
            <w:r w:rsidRPr="0083286B">
              <w:rPr>
                <w:rFonts w:cs="Arial"/>
                <w:szCs w:val="18"/>
                <w:lang w:eastAsia="ko-KR"/>
              </w:rPr>
              <w:t xml:space="preserve"> in this combination</w:t>
            </w:r>
            <w:r w:rsidRPr="007C2EA3">
              <w:rPr>
                <w:rFonts w:cs="Arial"/>
                <w:szCs w:val="18"/>
                <w:lang w:val="en-US" w:eastAsia="zh-CN"/>
              </w:rPr>
              <w:t>.</w:t>
            </w:r>
          </w:p>
        </w:tc>
      </w:tr>
    </w:tbl>
    <w:p w:rsidR="008140D5" w:rsidRPr="001C2388" w:rsidRDefault="008140D5" w:rsidP="008140D5"/>
    <w:p w:rsidR="008140D5" w:rsidRPr="001C2388" w:rsidRDefault="008140D5" w:rsidP="008140D5"/>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264" w:rsidRDefault="00850264">
      <w:r>
        <w:separator/>
      </w:r>
    </w:p>
  </w:endnote>
  <w:endnote w:type="continuationSeparator" w:id="0">
    <w:p w:rsidR="00850264" w:rsidRDefault="0085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264" w:rsidRDefault="00850264">
      <w:r>
        <w:separator/>
      </w:r>
    </w:p>
  </w:footnote>
  <w:footnote w:type="continuationSeparator" w:id="0">
    <w:p w:rsidR="00850264" w:rsidRDefault="00850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A91"/>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B5741"/>
    <w:rsid w:val="00305409"/>
    <w:rsid w:val="003609EF"/>
    <w:rsid w:val="0036231A"/>
    <w:rsid w:val="00374DD4"/>
    <w:rsid w:val="003E1A36"/>
    <w:rsid w:val="00410371"/>
    <w:rsid w:val="004242F1"/>
    <w:rsid w:val="004355E5"/>
    <w:rsid w:val="004B75B7"/>
    <w:rsid w:val="0051580D"/>
    <w:rsid w:val="00547111"/>
    <w:rsid w:val="00592D74"/>
    <w:rsid w:val="005E2C44"/>
    <w:rsid w:val="00621188"/>
    <w:rsid w:val="006257ED"/>
    <w:rsid w:val="00695808"/>
    <w:rsid w:val="006A5593"/>
    <w:rsid w:val="006B46FB"/>
    <w:rsid w:val="006D3ECB"/>
    <w:rsid w:val="006E21FB"/>
    <w:rsid w:val="006E58A0"/>
    <w:rsid w:val="00792342"/>
    <w:rsid w:val="007977A8"/>
    <w:rsid w:val="007B512A"/>
    <w:rsid w:val="007C2097"/>
    <w:rsid w:val="007D6A07"/>
    <w:rsid w:val="007F7259"/>
    <w:rsid w:val="008040A8"/>
    <w:rsid w:val="008140D5"/>
    <w:rsid w:val="008279FA"/>
    <w:rsid w:val="00850264"/>
    <w:rsid w:val="0085758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133E"/>
    <w:rsid w:val="00AA2CBC"/>
    <w:rsid w:val="00AC5820"/>
    <w:rsid w:val="00AD1CD8"/>
    <w:rsid w:val="00B258BB"/>
    <w:rsid w:val="00B67B97"/>
    <w:rsid w:val="00B968C8"/>
    <w:rsid w:val="00BA3EC5"/>
    <w:rsid w:val="00BA4ADB"/>
    <w:rsid w:val="00BA51D9"/>
    <w:rsid w:val="00BB5DFC"/>
    <w:rsid w:val="00BD279D"/>
    <w:rsid w:val="00BD6BB8"/>
    <w:rsid w:val="00C66BA2"/>
    <w:rsid w:val="00C95985"/>
    <w:rsid w:val="00CC5026"/>
    <w:rsid w:val="00CC68D0"/>
    <w:rsid w:val="00D01BE0"/>
    <w:rsid w:val="00D03F9A"/>
    <w:rsid w:val="00D06D51"/>
    <w:rsid w:val="00D24991"/>
    <w:rsid w:val="00D50255"/>
    <w:rsid w:val="00D66520"/>
    <w:rsid w:val="00DC6FEF"/>
    <w:rsid w:val="00DE34CF"/>
    <w:rsid w:val="00E13F3D"/>
    <w:rsid w:val="00E34898"/>
    <w:rsid w:val="00E87362"/>
    <w:rsid w:val="00EB09B7"/>
    <w:rsid w:val="00EE7D7C"/>
    <w:rsid w:val="00EF4FEF"/>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79EB7-FE1D-4BBD-BD1A-4CA5B753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2018-11-05T09:14:00Z</dcterms:created>
  <dcterms:modified xsi:type="dcterms:W3CDTF">2019-11-08T13:18:00Z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(3)XiKreknUtPzrBl2pWlvOLmjXoGIxmmvGCZkCSpD7vILPrxfB7EbqIs/OOJN4m4tx6i1Lnrxa
4cW1Y0fSSbeR/zkH2nKSScD2+M0psl3J/JjR0b0WpzgzGI1PdotEuwG4x3UNqE18+kgDiSo8
qVGTmLfUcZvNVMXezoKX1GjiHpVDgoBKRNJdELpyQI/vgDg7yWuEKA4PUO61Q8Mc2uPFblpQ
+AxbTlf1ZMUMdw+fQB</vt:lpwstr>
  </property>
  <property fmtid="{D5CDD505-2E9C-101B-9397-08002B2CF9AE}" pid="22" name="_2015_ms_pID_7253431">
    <vt:lpwstr>3hFckFY5josjrLjAtYMMIXGe0j4pz1ZIZXiByKWYPL/gfToy897oPp
JrcLYulw1VKkaoHzvtruNyCzcY2OorYkjcIf6hmPxcI+WOcxYeJEqkyA2rGDwBrirp5Uej3p
b3iiByFJaLyh9vWBIqMREMQUbUiA3PJvrk2bYWOD1UEt4/0PPDxWBf5xELkR307ndBUz25vL
+baQ11zRl9FucNsTgIVxPYnECt/6tP7WTrvv</vt:lpwstr>
  </property>
  <property fmtid="{D5CDD505-2E9C-101B-9397-08002B2CF9AE}" pid="23" name="_2015_ms_pID_7253432">
    <vt:lpwstr>+tcIuCMIQ+MCRDTRFWSajTo=</vt:lpwstr>
  </property>
</Properties>
</file>